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1083B">
        <w:rPr>
          <w:b/>
          <w:noProof/>
          <w:sz w:val="24"/>
        </w:rPr>
        <w:t>199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0A4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083B" w:rsidP="00F108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0</w:t>
            </w:r>
            <w:r w:rsidRPr="00F1083B">
              <w:rPr>
                <w:b/>
                <w:noProof/>
                <w:sz w:val="28"/>
              </w:rPr>
              <w:t>206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0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1</w:t>
            </w:r>
            <w:r w:rsidRPr="00F1083B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0A49ED" w:rsidP="000A49ED">
            <w:pPr>
              <w:pStyle w:val="CRCoverPage"/>
              <w:spacing w:after="0"/>
              <w:ind w:left="100"/>
            </w:pPr>
            <w:r>
              <w:t>AMF redirect during the AMF planned Removal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4654">
            <w:pPr>
              <w:pStyle w:val="CRCoverPage"/>
              <w:spacing w:after="0"/>
              <w:ind w:left="100"/>
              <w:rPr>
                <w:noProof/>
              </w:rPr>
            </w:pPr>
            <w:r w:rsidRPr="00C5644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64654">
              <w:rPr>
                <w:noProof/>
              </w:rPr>
              <w:t>-07-19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4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ED" w:rsidP="000A49ED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In TS 23.501 subclause </w:t>
            </w:r>
            <w:r w:rsidRPr="009E0DE1">
              <w:t>5.21.2.2.1</w:t>
            </w:r>
            <w:r>
              <w:t xml:space="preserve">, it is stated that, </w:t>
            </w:r>
            <w:r w:rsidRPr="000A49ED">
              <w:rPr>
                <w:i/>
              </w:rPr>
              <w:t xml:space="preserve">If the new AMF is aware of a different AMF serving the UE (by implementation specific means) it forwards </w:t>
            </w:r>
            <w:r w:rsidRPr="000A49ED">
              <w:rPr>
                <w:i/>
                <w:lang w:eastAsia="zh-CN"/>
              </w:rPr>
              <w:t xml:space="preserve">the uplink N2 signalling of </w:t>
            </w:r>
            <w:r w:rsidRPr="000A49ED">
              <w:rPr>
                <w:i/>
              </w:rPr>
              <w:t>the UE to that AMF directly if necessary</w:t>
            </w:r>
          </w:p>
          <w:p w:rsidR="000A49ED" w:rsidRDefault="000A49ED" w:rsidP="000A49ED">
            <w:pPr>
              <w:pStyle w:val="CRCoverPage"/>
              <w:spacing w:after="0"/>
              <w:ind w:left="100"/>
            </w:pPr>
          </w:p>
          <w:p w:rsidR="008E5FD5" w:rsidRDefault="008E5FD5" w:rsidP="000A49ED">
            <w:pPr>
              <w:pStyle w:val="CRCoverPage"/>
              <w:spacing w:after="0"/>
              <w:ind w:left="100"/>
              <w:rPr>
                <w:i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5.21.2.3, </w:t>
            </w:r>
            <w:r w:rsidRPr="008E5FD5">
              <w:rPr>
                <w:i/>
              </w:rPr>
              <w:t xml:space="preserve">If the new AMF is aware of a different AMF serving the UE (by implementation specific means) it redirects the </w:t>
            </w:r>
            <w:r w:rsidRPr="008E5FD5">
              <w:rPr>
                <w:i/>
                <w:lang w:eastAsia="zh-CN"/>
              </w:rPr>
              <w:t>uplink N2 signalling</w:t>
            </w:r>
            <w:r w:rsidRPr="008E5FD5">
              <w:rPr>
                <w:i/>
              </w:rPr>
              <w:t xml:space="preserve"> to that AMF</w:t>
            </w:r>
          </w:p>
          <w:p w:rsidR="008E5FD5" w:rsidRPr="008E5FD5" w:rsidRDefault="008E5FD5" w:rsidP="000A49E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0A49ED" w:rsidRPr="000A49ED" w:rsidRDefault="000A49ED" w:rsidP="00D022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the AMF planned removal </w:t>
            </w:r>
            <w:r w:rsidR="008E5FD5">
              <w:t xml:space="preserve">or </w:t>
            </w:r>
            <w:r w:rsidR="008E5FD5" w:rsidRPr="009E0DE1">
              <w:t>AMF Auto-recovery</w:t>
            </w:r>
            <w:r w:rsidR="008E5FD5">
              <w:t xml:space="preserve"> </w:t>
            </w:r>
            <w:r>
              <w:t xml:space="preserve">scenario, the </w:t>
            </w:r>
            <w:proofErr w:type="spellStart"/>
            <w:r>
              <w:t>gN</w:t>
            </w:r>
            <w:r w:rsidR="00D02223">
              <w:t>B</w:t>
            </w:r>
            <w:proofErr w:type="spellEnd"/>
            <w:r>
              <w:t xml:space="preserve"> and CP functions may select the different target AMF, the AMF selected by the </w:t>
            </w:r>
            <w:proofErr w:type="spellStart"/>
            <w:r>
              <w:t>gN</w:t>
            </w:r>
            <w:r w:rsidR="00D02223">
              <w:t>B</w:t>
            </w:r>
            <w:proofErr w:type="spellEnd"/>
            <w:r>
              <w:t xml:space="preserve"> may need to redirect the message to the AMF selected by the SMF. However, the current </w:t>
            </w:r>
            <w:r w:rsidRPr="003B2883">
              <w:t>N1MessageNotify</w:t>
            </w:r>
            <w:r>
              <w:t xml:space="preserve"> service operation does not support 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A49ED" w:rsidP="00D02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scenario</w:t>
            </w:r>
            <w:r w:rsidR="008E5FD5">
              <w:rPr>
                <w:noProof/>
              </w:rPr>
              <w:t xml:space="preserve"> during AMF planned removal</w:t>
            </w:r>
            <w:r w:rsidR="00D011BA">
              <w:rPr>
                <w:noProof/>
              </w:rPr>
              <w:t xml:space="preserve"> or </w:t>
            </w:r>
            <w:r w:rsidR="00D011BA" w:rsidRPr="009E0DE1">
              <w:t>AMF Auto-recovery</w:t>
            </w:r>
            <w:r w:rsidR="008E5FD5">
              <w:rPr>
                <w:noProof/>
              </w:rPr>
              <w:t xml:space="preserve"> if the new AMF is aware of a different AMF serving the UE into the scenario supported by the </w:t>
            </w:r>
            <w:r w:rsidR="008E5FD5" w:rsidRPr="003B2883">
              <w:t>N1MessageNotify</w:t>
            </w:r>
            <w:r w:rsidR="008E5FD5">
              <w:t xml:space="preserve"> service operation</w:t>
            </w:r>
            <w:r w:rsidR="00F0659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D5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planned removal can not work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5.2.2.3.5.1</w:t>
            </w:r>
            <w:r>
              <w:t xml:space="preserve">, </w:t>
            </w:r>
            <w:r w:rsidRPr="003B2883">
              <w:t>5.2.2.3.5.2</w:t>
            </w:r>
            <w:r w:rsidR="00D02223">
              <w:t>, 6.1.6.2.16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does not change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E5FD5" w:rsidRPr="003B2883" w:rsidRDefault="008E5FD5" w:rsidP="008E5FD5">
      <w:pPr>
        <w:pStyle w:val="5"/>
      </w:pPr>
      <w:bookmarkStart w:id="3" w:name="_Toc11342965"/>
      <w:r w:rsidRPr="003B2883">
        <w:t>5.2.2.3.5</w:t>
      </w:r>
      <w:r w:rsidRPr="003B2883">
        <w:tab/>
        <w:t>N1MessageNotify</w:t>
      </w:r>
      <w:bookmarkEnd w:id="3"/>
    </w:p>
    <w:p w:rsidR="008E5FD5" w:rsidRPr="003B2883" w:rsidRDefault="008E5FD5" w:rsidP="008E5FD5">
      <w:pPr>
        <w:pStyle w:val="6"/>
      </w:pPr>
      <w:bookmarkStart w:id="4" w:name="_Toc11342966"/>
      <w:r w:rsidRPr="003B2883">
        <w:t>5.2.2.3.5.1</w:t>
      </w:r>
      <w:r w:rsidRPr="003B2883">
        <w:tab/>
        <w:t>General</w:t>
      </w:r>
      <w:bookmarkEnd w:id="4"/>
    </w:p>
    <w:p w:rsidR="008E5FD5" w:rsidRPr="003B2883" w:rsidRDefault="008E5FD5" w:rsidP="008E5FD5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:rsidR="008E5FD5" w:rsidRDefault="008E5FD5" w:rsidP="008E5FD5">
      <w:pPr>
        <w:pStyle w:val="B1"/>
        <w:rPr>
          <w:ins w:id="5" w:author="Huawei" w:date="2019-07-19T16:32:00Z"/>
        </w:rPr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 3GPP TS 23.502</w:t>
      </w:r>
      <w:r w:rsidRPr="003B2883">
        <w:rPr>
          <w:lang w:eastAsia="zh-CN"/>
        </w:rPr>
        <w:t> </w:t>
      </w:r>
      <w:r w:rsidRPr="003B2883">
        <w:t>[3])</w:t>
      </w:r>
    </w:p>
    <w:p w:rsidR="008E5FD5" w:rsidRPr="003B2883" w:rsidRDefault="008E5FD5" w:rsidP="008E5FD5">
      <w:pPr>
        <w:pStyle w:val="B1"/>
      </w:pPr>
      <w:ins w:id="6" w:author="Huawei" w:date="2019-07-19T16:32:00Z">
        <w:r>
          <w:t>-</w:t>
        </w:r>
        <w:r>
          <w:tab/>
        </w:r>
      </w:ins>
      <w:ins w:id="7" w:author="Huawei" w:date="2019-07-19T16:33:00Z">
        <w:r>
          <w:t>AMF re-allocation during AMF planned removal</w:t>
        </w:r>
      </w:ins>
      <w:ins w:id="8" w:author="Huawei" w:date="2019-07-19T16:35:00Z">
        <w:r w:rsidR="006453B5">
          <w:t xml:space="preserve"> or </w:t>
        </w:r>
        <w:r w:rsidR="006453B5" w:rsidRPr="009E0DE1">
          <w:t>AMF Auto-recovery</w:t>
        </w:r>
        <w:r w:rsidR="006453B5">
          <w:t xml:space="preserve">, if the new AMF is aware of </w:t>
        </w:r>
      </w:ins>
      <w:ins w:id="9" w:author="Huawei" w:date="2019-07-19T16:36:00Z">
        <w:r w:rsidR="006453B5">
          <w:t xml:space="preserve">a different AMF serving the UE after </w:t>
        </w:r>
        <w:proofErr w:type="spellStart"/>
        <w:r w:rsidR="006453B5">
          <w:t>receving</w:t>
        </w:r>
        <w:proofErr w:type="spellEnd"/>
        <w:r w:rsidR="006453B5">
          <w:t xml:space="preserve"> the uplink N2 signalling (</w:t>
        </w:r>
        <w:r w:rsidR="006453B5" w:rsidRPr="003B2883">
          <w:t xml:space="preserve">see </w:t>
        </w:r>
        <w:r w:rsidR="006453B5">
          <w:t>clause</w:t>
        </w:r>
        <w:r w:rsidR="006453B5" w:rsidRPr="003B2883">
          <w:t> </w:t>
        </w:r>
        <w:r w:rsidR="006453B5">
          <w:t>5.21.2.2.1</w:t>
        </w:r>
      </w:ins>
      <w:ins w:id="10" w:author="Huawei" w:date="2019-07-19T16:38:00Z">
        <w:r w:rsidR="006453B5">
          <w:t xml:space="preserve"> and clause</w:t>
        </w:r>
        <w:r w:rsidR="006453B5" w:rsidRPr="003B2883">
          <w:t> </w:t>
        </w:r>
        <w:r w:rsidR="006453B5">
          <w:t>5.21.2.3</w:t>
        </w:r>
      </w:ins>
      <w:ins w:id="11" w:author="Huawei" w:date="2019-07-19T16:36:00Z">
        <w:r w:rsidR="006453B5" w:rsidRPr="003B2883">
          <w:t xml:space="preserve"> of 3GPP TS 23.50</w:t>
        </w:r>
      </w:ins>
      <w:ins w:id="12" w:author="Huawei" w:date="2019-07-19T16:38:00Z">
        <w:r w:rsidR="00A33DA1">
          <w:t>1</w:t>
        </w:r>
      </w:ins>
      <w:ins w:id="13" w:author="Huawei" w:date="2019-07-19T16:36:00Z">
        <w:r w:rsidR="006453B5" w:rsidRPr="003B2883">
          <w:rPr>
            <w:lang w:eastAsia="zh-CN"/>
          </w:rPr>
          <w:t> </w:t>
        </w:r>
        <w:r w:rsidR="006453B5" w:rsidRPr="003B2883">
          <w:t>[</w:t>
        </w:r>
      </w:ins>
      <w:ins w:id="14" w:author="Huawei" w:date="2019-07-19T16:38:00Z">
        <w:r w:rsidR="00A33DA1">
          <w:t>2</w:t>
        </w:r>
      </w:ins>
      <w:ins w:id="15" w:author="Huawei" w:date="2019-07-19T16:36:00Z">
        <w:r w:rsidR="006453B5" w:rsidRPr="003B2883">
          <w:t>]</w:t>
        </w:r>
        <w:r w:rsidR="006453B5">
          <w:t>)</w:t>
        </w:r>
      </w:ins>
      <w:ins w:id="16" w:author="Huawei" w:date="2019-08-09T10:45:00Z">
        <w:r w:rsidR="00F0659F">
          <w:t>;</w:t>
        </w:r>
      </w:ins>
    </w:p>
    <w:p w:rsidR="008E5FD5" w:rsidRPr="003B2883" w:rsidRDefault="008E5FD5" w:rsidP="008E5FD5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> 4.13.5.4 of 3GPP TS 23.502</w:t>
      </w:r>
      <w:r w:rsidRPr="003B2883">
        <w:rPr>
          <w:lang w:eastAsia="zh-CN"/>
        </w:rPr>
        <w:t> </w:t>
      </w:r>
      <w:r w:rsidRPr="003B2883">
        <w:t>[3])</w:t>
      </w:r>
      <w:ins w:id="17" w:author="Huawei" w:date="2019-08-09T10:45:00Z">
        <w:r w:rsidR="00F0659F">
          <w:t>;</w:t>
        </w:r>
      </w:ins>
    </w:p>
    <w:p w:rsidR="008E5FD5" w:rsidRPr="003B2883" w:rsidRDefault="008E5FD5" w:rsidP="008E5FD5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in 3GPP TS 23.502</w:t>
      </w:r>
      <w:r w:rsidRPr="003B2883">
        <w:rPr>
          <w:lang w:eastAsia="zh-CN"/>
        </w:rPr>
        <w:t> </w:t>
      </w:r>
      <w:r w:rsidRPr="003B2883">
        <w:t>[3])</w:t>
      </w:r>
      <w:ins w:id="18" w:author="Huawei" w:date="2019-08-09T10:45:00Z">
        <w:r w:rsidR="00F0659F">
          <w:t>.</w:t>
        </w:r>
      </w:ins>
    </w:p>
    <w:p w:rsidR="008E5FD5" w:rsidRPr="003B2883" w:rsidRDefault="008E5FD5" w:rsidP="008E5FD5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 3GPP TS 23.502</w:t>
      </w:r>
      <w:r w:rsidRPr="003B2883">
        <w:rPr>
          <w:lang w:eastAsia="zh-CN"/>
        </w:rPr>
        <w:t xml:space="preserve"> [3] the procedure is called "UE configuration update procedure for transparent UE policy delivery", as per 3GPP TS 24.501 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:rsidR="008E5FD5" w:rsidRPr="003B2883" w:rsidRDefault="008E5FD5" w:rsidP="008E5FD5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:rsidR="008E5FD5" w:rsidRPr="003B2883" w:rsidRDefault="008E5FD5" w:rsidP="008E5FD5">
      <w:pPr>
        <w:pStyle w:val="TH"/>
      </w:pPr>
      <w:r w:rsidRPr="003B2883">
        <w:rPr>
          <w:lang w:val="fr-FR"/>
        </w:rPr>
        <w:object w:dxaOrig="8685" w:dyaOrig="2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9pt;height:126.7pt" o:ole="">
            <v:imagedata r:id="rId12" o:title=""/>
          </v:shape>
          <o:OLEObject Type="Embed" ProgID="Visio.Drawing.11" ShapeID="_x0000_i1025" DrawAspect="Content" ObjectID="_1627493789" r:id="rId13"/>
        </w:object>
      </w:r>
    </w:p>
    <w:p w:rsidR="008E5FD5" w:rsidRPr="003B2883" w:rsidRDefault="008E5FD5" w:rsidP="008E5FD5">
      <w:pPr>
        <w:pStyle w:val="TF"/>
      </w:pPr>
      <w:r w:rsidRPr="003B2883">
        <w:t>Figure 5.2.2.3.5.1-1 N1 Message Notify</w:t>
      </w:r>
    </w:p>
    <w:p w:rsidR="008E5FD5" w:rsidRPr="003B2883" w:rsidRDefault="008E5FD5" w:rsidP="008E5FD5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N1MessageNotificatoin data structure with the subscribed N1 message.</w:t>
      </w:r>
    </w:p>
    <w:p w:rsidR="008E5FD5" w:rsidRPr="003B2883" w:rsidRDefault="008E5FD5" w:rsidP="008E5FD5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:rsidR="008E5FD5" w:rsidRPr="003B2883" w:rsidRDefault="008E5FD5" w:rsidP="008E5FD5">
      <w:pPr>
        <w:pStyle w:val="B1"/>
      </w:pPr>
      <w:r w:rsidRPr="003B2883">
        <w:t>2b.</w:t>
      </w:r>
      <w:r w:rsidRPr="003B2883">
        <w:tab/>
        <w:t>On failure, one of the HTTP status code listed in Table 6.1.5.6.4.1-2 shall be returned. The message body shall contain a ProblemDetails object with "cause" set to one of the corresponding application errors listed in Table 6.1.5.6.4.1-2.</w:t>
      </w:r>
    </w:p>
    <w:p w:rsidR="008E5FD5" w:rsidRPr="003B2883" w:rsidRDefault="008E5FD5" w:rsidP="008E5FD5">
      <w:pPr>
        <w:pStyle w:val="6"/>
      </w:pPr>
      <w:bookmarkStart w:id="19" w:name="_Toc11342967"/>
      <w:r w:rsidRPr="003B2883">
        <w:t>5.2.2.3.5.2</w:t>
      </w:r>
      <w:r w:rsidRPr="003B2883">
        <w:tab/>
        <w:t>Using N1MessageNotify in the Registration with AMF Re-allocation Procedure</w:t>
      </w:r>
      <w:bookmarkEnd w:id="19"/>
      <w:ins w:id="20" w:author="Huawei" w:date="2019-07-19T16:41:00Z">
        <w:r w:rsidR="005A101D">
          <w:t xml:space="preserve"> or the AMF re-allocation during AMF planned removal or </w:t>
        </w:r>
        <w:r w:rsidR="005A101D" w:rsidRPr="009E0DE1">
          <w:t>AMF Auto-recovery</w:t>
        </w:r>
      </w:ins>
    </w:p>
    <w:p w:rsidR="008E5FD5" w:rsidRDefault="008E5FD5" w:rsidP="008E5FD5">
      <w:pPr>
        <w:rPr>
          <w:ins w:id="21" w:author="Huawei" w:date="2019-07-19T16:41:00Z"/>
          <w:lang w:eastAsia="ko-KR"/>
        </w:rPr>
      </w:pPr>
      <w:r w:rsidRPr="003B2883">
        <w:t>In the Registration with AMF re-allocation procedure, the N1MessageNotify service operation is invoked by a NF Service Producer, i.e. an Initial AMF, towards a NF Service Consumer, e.g. the target AMF, which is selected</w:t>
      </w:r>
      <w:r w:rsidRPr="003B2883">
        <w:rPr>
          <w:lang w:eastAsia="ko-KR"/>
        </w:rPr>
        <w:t xml:space="preserve"> to</w:t>
      </w:r>
      <w:r w:rsidRPr="003B2883">
        <w:t xml:space="preserve"> serve the UE, by the initial AMF</w:t>
      </w:r>
      <w:r w:rsidRPr="003B2883">
        <w:rPr>
          <w:lang w:eastAsia="ko-KR"/>
        </w:rPr>
        <w:t>.</w:t>
      </w:r>
    </w:p>
    <w:p w:rsidR="005A101D" w:rsidRPr="003B2883" w:rsidRDefault="005A101D" w:rsidP="008E5FD5">
      <w:pPr>
        <w:rPr>
          <w:lang w:eastAsia="ko-KR"/>
        </w:rPr>
      </w:pPr>
      <w:ins w:id="22" w:author="Huawei" w:date="2019-07-19T16:41:00Z">
        <w:r>
          <w:rPr>
            <w:lang w:eastAsia="ko-KR"/>
          </w:rPr>
          <w:t xml:space="preserve">In the </w:t>
        </w:r>
        <w:r>
          <w:t xml:space="preserve">AMF re-allocation during AMF planned removal or </w:t>
        </w:r>
        <w:r w:rsidRPr="009E0DE1">
          <w:t>AMF Auto-recovery</w:t>
        </w:r>
        <w:r>
          <w:t xml:space="preserve">, the </w:t>
        </w:r>
        <w:r w:rsidRPr="003B2883">
          <w:t>N1MessageNotify service operation</w:t>
        </w:r>
        <w:r>
          <w:t xml:space="preserve"> is invoked by a </w:t>
        </w:r>
        <w:r w:rsidRPr="003B2883">
          <w:t xml:space="preserve">NF Service Producer, i.e. an </w:t>
        </w:r>
      </w:ins>
      <w:ins w:id="23" w:author="Huawei" w:date="2019-07-19T16:49:00Z">
        <w:r w:rsidR="00E57A53">
          <w:t xml:space="preserve">initial </w:t>
        </w:r>
      </w:ins>
      <w:ins w:id="24" w:author="Huawei" w:date="2019-07-19T16:41:00Z">
        <w:r w:rsidRPr="003B2883">
          <w:t>AMF</w:t>
        </w:r>
      </w:ins>
      <w:ins w:id="25" w:author="Huawei" w:date="2019-07-19T16:42:00Z">
        <w:r>
          <w:t xml:space="preserve"> selected by the RAN node</w:t>
        </w:r>
      </w:ins>
      <w:ins w:id="26" w:author="Huawei" w:date="2019-07-19T16:43:00Z">
        <w:r>
          <w:t xml:space="preserve">, </w:t>
        </w:r>
        <w:r w:rsidRPr="003B2883">
          <w:t>towards a NF Service Consumer, e.g. the target AMF</w:t>
        </w:r>
        <w:r>
          <w:t xml:space="preserve">, which is selected to serve the UE, by the </w:t>
        </w:r>
        <w:r w:rsidR="00C26E41">
          <w:t>CP NFs.</w:t>
        </w:r>
      </w:ins>
    </w:p>
    <w:p w:rsidR="008E5FD5" w:rsidRPr="003B2883" w:rsidRDefault="008E5FD5" w:rsidP="008E5FD5">
      <w:pPr>
        <w:rPr>
          <w:lang w:eastAsia="ko-KR"/>
        </w:rPr>
      </w:pPr>
      <w:r w:rsidRPr="003B2883">
        <w:t xml:space="preserve">The requirements specified in </w:t>
      </w:r>
      <w:r>
        <w:t>clause</w:t>
      </w:r>
      <w:r w:rsidRPr="003B2883">
        <w:t xml:space="preserve"> 5.2.2.3.5.1 shall apply with the following modifications:</w:t>
      </w:r>
    </w:p>
    <w:p w:rsidR="008E5FD5" w:rsidRPr="003B2883" w:rsidRDefault="008E5FD5" w:rsidP="008E5FD5">
      <w:pPr>
        <w:pStyle w:val="B1"/>
        <w:rPr>
          <w:lang w:eastAsia="ko-KR"/>
        </w:rPr>
      </w:pPr>
      <w:r w:rsidRPr="00D02223">
        <w:lastRenderedPageBreak/>
        <w:t>1.</w:t>
      </w:r>
      <w:r w:rsidRPr="00D02223">
        <w:tab/>
        <w:t>The initial AMF discovers the NF Service Consumer (e.g. the target AMF) from the NRF, and fet</w:t>
      </w:r>
      <w:r w:rsidRPr="003B2883">
        <w:t xml:space="preserve">ch N1 Notification URI from the default </w:t>
      </w:r>
      <w:r w:rsidRPr="003B2883">
        <w:rPr>
          <w:rFonts w:hint="eastAsia"/>
          <w:lang w:eastAsia="zh-CN"/>
        </w:rPr>
        <w:t xml:space="preserve">notification </w:t>
      </w:r>
      <w:r w:rsidRPr="003B2883">
        <w:t>subscription registered with "N1_MESSAGE" notification type and "</w:t>
      </w:r>
      <w:r w:rsidRPr="003B2883">
        <w:rPr>
          <w:rFonts w:hint="eastAsia"/>
          <w:lang w:eastAsia="zh-CN"/>
        </w:rPr>
        <w:t>5GMM</w:t>
      </w:r>
      <w:r w:rsidRPr="003B2883">
        <w:t xml:space="preserve">" </w:t>
      </w:r>
      <w:r w:rsidRPr="003B2883">
        <w:rPr>
          <w:rFonts w:hint="eastAsia"/>
          <w:lang w:eastAsia="zh-CN"/>
        </w:rPr>
        <w:t xml:space="preserve">N1 </w:t>
      </w:r>
      <w:r w:rsidRPr="003B2883">
        <w:t>message class</w:t>
      </w:r>
      <w:r w:rsidRPr="003B2883">
        <w:rPr>
          <w:rFonts w:hint="eastAsia"/>
          <w:lang w:eastAsia="zh-CN"/>
        </w:rPr>
        <w:t xml:space="preserve"> </w:t>
      </w:r>
      <w:r w:rsidRPr="003B2883">
        <w:t>(See Table 6.2.6.2.3-1 and Table 6.2.6.2.4-1 of 3GPP TS 29.510 [29]</w:t>
      </w:r>
      <w:r w:rsidRPr="003B2883">
        <w:rPr>
          <w:lang w:eastAsia="ko-KR"/>
        </w:rPr>
        <w:t>.</w:t>
      </w:r>
    </w:p>
    <w:p w:rsidR="008E5FD5" w:rsidRPr="003B2883" w:rsidRDefault="008E5FD5" w:rsidP="008E5FD5">
      <w:pPr>
        <w:pStyle w:val="NO"/>
        <w:rPr>
          <w:rFonts w:eastAsia="Malgun Gothic"/>
        </w:rPr>
      </w:pPr>
      <w:r w:rsidRPr="003B2883">
        <w:rPr>
          <w:rFonts w:eastAsia="Malgun Gothic" w:hint="eastAsia"/>
        </w:rPr>
        <w:t>NOTE: The alternate AMF is expected to have registered a callback URI with the NRF.</w:t>
      </w:r>
    </w:p>
    <w:p w:rsidR="008E5FD5" w:rsidRPr="003B2883" w:rsidRDefault="008E5FD5" w:rsidP="008E5FD5">
      <w:pPr>
        <w:pStyle w:val="B1"/>
      </w:pPr>
      <w:r w:rsidRPr="003B2883">
        <w:t>2.</w:t>
      </w:r>
      <w:r w:rsidRPr="003B2883">
        <w:tab/>
        <w:t xml:space="preserve">Same as step 1 of Figure 5.2.2.3.5.1-1, the request payload shall include the following information in the HTTP POST Request message body: </w:t>
      </w:r>
    </w:p>
    <w:p w:rsidR="008E5FD5" w:rsidRPr="003B2883" w:rsidRDefault="008E5FD5" w:rsidP="008E5FD5">
      <w:pPr>
        <w:pStyle w:val="B2"/>
      </w:pPr>
      <w:r w:rsidRPr="003B2883">
        <w:t>-</w:t>
      </w:r>
      <w:r w:rsidRPr="003B2883">
        <w:tab/>
        <w:t>RAN NGAP ID and initial AMF name (the information enabling (R)AN to identify the N2 terminating point);</w:t>
      </w:r>
    </w:p>
    <w:p w:rsidR="008E5FD5" w:rsidRPr="003B2883" w:rsidRDefault="008E5FD5" w:rsidP="008E5FD5">
      <w:pPr>
        <w:pStyle w:val="B2"/>
      </w:pPr>
      <w:r w:rsidRPr="003B2883">
        <w:t>-</w:t>
      </w:r>
      <w:r w:rsidRPr="003B2883">
        <w:tab/>
        <w:t xml:space="preserve">RAN identity, e.g. </w:t>
      </w:r>
      <w:r w:rsidRPr="003B2883">
        <w:rPr>
          <w:rFonts w:hint="eastAsia"/>
          <w:lang w:eastAsia="zh-CN"/>
        </w:rPr>
        <w:t>RAN Node</w:t>
      </w:r>
      <w:r w:rsidRPr="003B2883">
        <w:rPr>
          <w:lang w:eastAsia="zh-CN"/>
        </w:rPr>
        <w:t xml:space="preserve"> </w:t>
      </w:r>
      <w:r w:rsidRPr="003B2883">
        <w:rPr>
          <w:rFonts w:hint="eastAsia"/>
          <w:lang w:eastAsia="zh-CN"/>
        </w:rPr>
        <w:t>Id</w:t>
      </w:r>
      <w:r w:rsidRPr="003B2883">
        <w:rPr>
          <w:lang w:eastAsia="zh-CN"/>
        </w:rPr>
        <w:t>, RAN N2 IPv4/v6 address;</w:t>
      </w:r>
    </w:p>
    <w:p w:rsidR="008E5FD5" w:rsidRPr="003B2883" w:rsidRDefault="008E5FD5" w:rsidP="008E5FD5">
      <w:pPr>
        <w:pStyle w:val="B2"/>
      </w:pPr>
      <w:r w:rsidRPr="003B2883">
        <w:t>-</w:t>
      </w:r>
      <w:r w:rsidRPr="003B2883">
        <w:tab/>
        <w:t xml:space="preserve">Information from RAN, e.g. User Location, </w:t>
      </w:r>
      <w:r w:rsidRPr="003B2883">
        <w:rPr>
          <w:rFonts w:cs="Arial"/>
          <w:lang w:eastAsia="ja-JP"/>
        </w:rPr>
        <w:t>RRC Establishment Cause and UE Context Request;</w:t>
      </w:r>
    </w:p>
    <w:p w:rsidR="008E5FD5" w:rsidRPr="003B2883" w:rsidRDefault="008E5FD5" w:rsidP="008E5FD5">
      <w:pPr>
        <w:pStyle w:val="B2"/>
      </w:pPr>
      <w:r w:rsidRPr="003B2883">
        <w:t>-</w:t>
      </w:r>
      <w:r w:rsidRPr="003B2883">
        <w:tab/>
        <w:t>the N1 message;</w:t>
      </w:r>
    </w:p>
    <w:p w:rsidR="008E5FD5" w:rsidRPr="003B2883" w:rsidRDefault="008E5FD5" w:rsidP="008E5FD5">
      <w:pPr>
        <w:pStyle w:val="B2"/>
      </w:pPr>
      <w:r w:rsidRPr="003B2883">
        <w:t>-</w:t>
      </w:r>
      <w:r w:rsidRPr="003B2883">
        <w:tab/>
        <w:t>the UE's SUPI and MM Context;</w:t>
      </w:r>
    </w:p>
    <w:p w:rsidR="008E5FD5" w:rsidRDefault="008E5FD5" w:rsidP="008E5FD5">
      <w:pPr>
        <w:pStyle w:val="B2"/>
      </w:pPr>
      <w:r w:rsidRPr="003B2883">
        <w:t>-</w:t>
      </w:r>
      <w:r w:rsidRPr="003B2883">
        <w:tab/>
        <w:t>the Allowed NSSAI together with the corresponding NSI IDs (if network slicing is used and the initial AMF has obtained).</w:t>
      </w:r>
    </w:p>
    <w:p w:rsidR="0048023D" w:rsidRPr="009854A4" w:rsidRDefault="0048023D" w:rsidP="00480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8023D" w:rsidRDefault="0048023D" w:rsidP="008E5FD5">
      <w:pPr>
        <w:pStyle w:val="B2"/>
      </w:pPr>
    </w:p>
    <w:p w:rsidR="0048023D" w:rsidRPr="003B2883" w:rsidRDefault="0048023D" w:rsidP="0048023D">
      <w:pPr>
        <w:pStyle w:val="5"/>
        <w:rPr>
          <w:lang w:eastAsia="zh-CN"/>
        </w:rPr>
      </w:pPr>
      <w:bookmarkStart w:id="27" w:name="_Toc11343155"/>
      <w:r w:rsidRPr="003B2883">
        <w:t>6.1.6.2.16</w:t>
      </w:r>
      <w:r w:rsidRPr="003B2883">
        <w:tab/>
        <w:t>Type: N1MessageNotification</w:t>
      </w:r>
      <w:bookmarkEnd w:id="27"/>
    </w:p>
    <w:p w:rsidR="0048023D" w:rsidRPr="003B2883" w:rsidRDefault="0048023D" w:rsidP="0048023D">
      <w:pPr>
        <w:pStyle w:val="TH"/>
      </w:pPr>
      <w:r w:rsidRPr="003B2883">
        <w:rPr>
          <w:noProof/>
        </w:rPr>
        <w:t>Table </w:t>
      </w:r>
      <w:r w:rsidRPr="003B2883">
        <w:t xml:space="preserve">6.1.6.2.16-1: </w:t>
      </w:r>
      <w:r w:rsidRPr="003B2883">
        <w:rPr>
          <w:noProof/>
        </w:rPr>
        <w:t xml:space="preserve">Definition of type </w:t>
      </w:r>
      <w:r w:rsidRPr="003B2883">
        <w:t>N1MessageNotification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8023D" w:rsidRPr="003B2883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023D" w:rsidRPr="003B2883" w:rsidRDefault="0048023D" w:rsidP="002B7C4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023D" w:rsidRPr="003B2883" w:rsidRDefault="0048023D" w:rsidP="002B7C4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023D" w:rsidRPr="003B2883" w:rsidRDefault="0048023D" w:rsidP="002B7C4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023D" w:rsidRPr="003B2883" w:rsidRDefault="0048023D" w:rsidP="002B7C4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023D" w:rsidRPr="003B2883" w:rsidRDefault="0048023D" w:rsidP="002B7C4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8023D" w:rsidRPr="003B2883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n1NotifySubscriptionId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correlate the notification against a corresponding subscription. If the notification is due to an implicit subscription via NRF, then the value shall be set as "implicit".</w:t>
            </w:r>
          </w:p>
          <w:p w:rsidR="0048023D" w:rsidRPr="003B2883" w:rsidRDefault="0048023D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present if the notification is based on a subscription to N1MessgeNotification. An exception is for the case when initial AMF forwards NAS message to target AMF during AMF re-allocation procedure.</w:t>
            </w:r>
          </w:p>
        </w:tc>
      </w:tr>
      <w:tr w:rsidR="0048023D" w:rsidRPr="003B2883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Contains the N1 message class and N1 message content.</w:t>
            </w:r>
          </w:p>
        </w:tc>
      </w:tr>
      <w:tr w:rsidR="0048023D" w:rsidRPr="003B2883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lcsCorrelationId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CorrelationID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N1 message notified is for LCS procedures, the NF Service Producer (e.g. AMF) may include an LCS correlation identifier.</w:t>
            </w:r>
          </w:p>
        </w:tc>
      </w:tr>
      <w:tr w:rsidR="0048023D" w:rsidRPr="003B2883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registrationCtxtContainer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val="en-US"/>
              </w:rPr>
            </w:pPr>
            <w:r w:rsidRPr="003B2883">
              <w:t>RegistrationContextContainer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3D" w:rsidRPr="003B2883" w:rsidRDefault="0048023D" w:rsidP="001566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N1 message notified is of type 5GMM (i.e. during Registration with AMF re-allocation procedure</w:t>
            </w:r>
            <w:ins w:id="28" w:author="Huawei" w:date="2019-07-19T16:54:00Z">
              <w:r w:rsidR="00156602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156602">
                <w:t xml:space="preserve">AMF re-allocation during AMF planned removal or </w:t>
              </w:r>
              <w:r w:rsidR="00156602" w:rsidRPr="009E0DE1">
                <w:t>AMF Auto-recovery</w:t>
              </w:r>
            </w:ins>
            <w:r w:rsidRPr="003B2883">
              <w:rPr>
                <w:rFonts w:cs="Arial"/>
                <w:szCs w:val="18"/>
                <w:lang w:eastAsia="zh-CN"/>
              </w:rPr>
              <w:t xml:space="preserve">), the NF Service Producer (e.g. AMF) shall include this IE, if available. </w:t>
            </w:r>
          </w:p>
        </w:tc>
      </w:tr>
    </w:tbl>
    <w:p w:rsidR="0048023D" w:rsidRPr="003B2883" w:rsidRDefault="0048023D" w:rsidP="0048023D">
      <w:pPr>
        <w:rPr>
          <w:lang w:val="en-US"/>
        </w:rPr>
      </w:pPr>
    </w:p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40DD"/>
    <w:rsid w:val="00275D12"/>
    <w:rsid w:val="00284FEB"/>
    <w:rsid w:val="002860C4"/>
    <w:rsid w:val="002B5741"/>
    <w:rsid w:val="00305409"/>
    <w:rsid w:val="00327E36"/>
    <w:rsid w:val="00332623"/>
    <w:rsid w:val="003609EF"/>
    <w:rsid w:val="0036231A"/>
    <w:rsid w:val="003711C5"/>
    <w:rsid w:val="00374DD4"/>
    <w:rsid w:val="003C2766"/>
    <w:rsid w:val="003E1A36"/>
    <w:rsid w:val="00410371"/>
    <w:rsid w:val="004242F1"/>
    <w:rsid w:val="0048023D"/>
    <w:rsid w:val="00481022"/>
    <w:rsid w:val="004A5ACC"/>
    <w:rsid w:val="004B75B7"/>
    <w:rsid w:val="004E1669"/>
    <w:rsid w:val="0051580D"/>
    <w:rsid w:val="00547111"/>
    <w:rsid w:val="00570453"/>
    <w:rsid w:val="00592D74"/>
    <w:rsid w:val="005A101D"/>
    <w:rsid w:val="005E2C44"/>
    <w:rsid w:val="00621188"/>
    <w:rsid w:val="006257ED"/>
    <w:rsid w:val="00644BA6"/>
    <w:rsid w:val="006453B5"/>
    <w:rsid w:val="00695808"/>
    <w:rsid w:val="006B46FB"/>
    <w:rsid w:val="006E21FB"/>
    <w:rsid w:val="00713A8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77A"/>
    <w:rsid w:val="008863B9"/>
    <w:rsid w:val="008A45A6"/>
    <w:rsid w:val="008E5FD5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DA1"/>
    <w:rsid w:val="00A47E70"/>
    <w:rsid w:val="00A50CF0"/>
    <w:rsid w:val="00A7671C"/>
    <w:rsid w:val="00AA2CBC"/>
    <w:rsid w:val="00AC5820"/>
    <w:rsid w:val="00AD1CD8"/>
    <w:rsid w:val="00AF360D"/>
    <w:rsid w:val="00B258BB"/>
    <w:rsid w:val="00B67B97"/>
    <w:rsid w:val="00B968C8"/>
    <w:rsid w:val="00BA3EC5"/>
    <w:rsid w:val="00BA51D9"/>
    <w:rsid w:val="00BB5DFC"/>
    <w:rsid w:val="00BD279D"/>
    <w:rsid w:val="00BD6BB8"/>
    <w:rsid w:val="00C26E41"/>
    <w:rsid w:val="00C66BA2"/>
    <w:rsid w:val="00C95985"/>
    <w:rsid w:val="00CC5026"/>
    <w:rsid w:val="00CC68D0"/>
    <w:rsid w:val="00D011BA"/>
    <w:rsid w:val="00D02223"/>
    <w:rsid w:val="00D03F9A"/>
    <w:rsid w:val="00D06D51"/>
    <w:rsid w:val="00D24991"/>
    <w:rsid w:val="00D50255"/>
    <w:rsid w:val="00D64654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0659F"/>
    <w:rsid w:val="00F1083B"/>
    <w:rsid w:val="00F25D98"/>
    <w:rsid w:val="00F2785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969BC-80B9-4FF0-B0B5-F06607C0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1142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1900-01-01T08:00:00Z</cp:lastPrinted>
  <dcterms:created xsi:type="dcterms:W3CDTF">2018-11-05T09:14:00Z</dcterms:created>
  <dcterms:modified xsi:type="dcterms:W3CDTF">2019-08-16T12:30:00Z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